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2D584" w14:textId="40C89664" w:rsidR="00D66274" w:rsidRPr="00ED3CA6" w:rsidRDefault="00000000">
      <w:pPr>
        <w:pStyle w:val="CRCoverPage"/>
        <w:tabs>
          <w:tab w:val="right" w:pos="9639"/>
        </w:tabs>
        <w:spacing w:after="0"/>
        <w:rPr>
          <w:b/>
          <w:i/>
          <w:sz w:val="28"/>
        </w:rPr>
      </w:pPr>
      <w:r>
        <w:rPr>
          <w:b/>
          <w:sz w:val="24"/>
        </w:rPr>
        <w:t>3GPP TSG-SA3 Meeting #11</w:t>
      </w:r>
      <w:r>
        <w:rPr>
          <w:rFonts w:hint="eastAsia"/>
          <w:b/>
          <w:sz w:val="24"/>
          <w:lang w:val="en-US" w:eastAsia="zh-CN"/>
        </w:rPr>
        <w:t>7</w:t>
      </w:r>
      <w:r>
        <w:rPr>
          <w:b/>
          <w:i/>
          <w:sz w:val="24"/>
        </w:rPr>
        <w:t xml:space="preserve"> </w:t>
      </w:r>
      <w:r>
        <w:rPr>
          <w:b/>
          <w:i/>
          <w:sz w:val="28"/>
        </w:rPr>
        <w:tab/>
        <w:t>S3-24</w:t>
      </w:r>
      <w:r w:rsidR="00ED3CA6">
        <w:rPr>
          <w:b/>
          <w:i/>
          <w:sz w:val="28"/>
        </w:rPr>
        <w:t>2994</w:t>
      </w:r>
    </w:p>
    <w:p w14:paraId="66062AE0" w14:textId="77777777" w:rsidR="00D66274" w:rsidRDefault="00000000">
      <w:pPr>
        <w:spacing w:after="120"/>
        <w:outlineLvl w:val="0"/>
        <w:rPr>
          <w:rFonts w:ascii="Arial" w:eastAsia="Times New Roman" w:hAnsi="Arial"/>
          <w:b/>
          <w:bCs/>
          <w:sz w:val="24"/>
        </w:rPr>
      </w:pPr>
      <w:r>
        <w:rPr>
          <w:rFonts w:ascii="Arial" w:hAnsi="Arial" w:hint="eastAsia"/>
          <w:b/>
          <w:bCs/>
          <w:sz w:val="24"/>
          <w:lang w:val="en-US" w:eastAsia="zh-CN"/>
        </w:rPr>
        <w:t>Maastricht</w:t>
      </w:r>
      <w:r>
        <w:rPr>
          <w:rFonts w:ascii="Arial" w:eastAsia="Times New Roman" w:hAnsi="Arial"/>
          <w:b/>
          <w:bCs/>
          <w:sz w:val="24"/>
        </w:rPr>
        <w:t xml:space="preserve">, </w:t>
      </w:r>
      <w:r>
        <w:rPr>
          <w:rFonts w:ascii="Arial" w:eastAsia="Times New Roman" w:hAnsi="Arial"/>
          <w:b/>
          <w:bCs/>
          <w:sz w:val="24"/>
          <w:lang w:val="en-US"/>
        </w:rPr>
        <w:t>NL</w:t>
      </w:r>
      <w:r>
        <w:rPr>
          <w:rFonts w:ascii="Arial" w:eastAsia="Times New Roman" w:hAnsi="Arial"/>
          <w:b/>
          <w:bCs/>
          <w:sz w:val="24"/>
        </w:rPr>
        <w:t xml:space="preserve">, </w:t>
      </w:r>
      <w:r>
        <w:rPr>
          <w:rFonts w:ascii="Arial" w:eastAsia="Times New Roman" w:hAnsi="Arial"/>
          <w:b/>
          <w:bCs/>
          <w:sz w:val="24"/>
          <w:lang w:val="en-US"/>
        </w:rPr>
        <w:t>19</w:t>
      </w:r>
      <w:r>
        <w:rPr>
          <w:rFonts w:ascii="Arial" w:eastAsia="Times New Roman" w:hAnsi="Arial"/>
          <w:b/>
          <w:bCs/>
          <w:sz w:val="24"/>
        </w:rPr>
        <w:t xml:space="preserve"> - 2</w:t>
      </w:r>
      <w:r>
        <w:rPr>
          <w:rFonts w:ascii="Arial" w:eastAsia="Times New Roman" w:hAnsi="Arial"/>
          <w:b/>
          <w:bCs/>
          <w:sz w:val="24"/>
          <w:lang w:val="en-US"/>
        </w:rPr>
        <w:t>3</w:t>
      </w:r>
      <w:r>
        <w:rPr>
          <w:rFonts w:ascii="Arial" w:eastAsia="Times New Roman" w:hAnsi="Arial"/>
          <w:b/>
          <w:bCs/>
          <w:sz w:val="24"/>
        </w:rPr>
        <w:t xml:space="preserve"> </w:t>
      </w:r>
      <w:r>
        <w:rPr>
          <w:rFonts w:ascii="Arial" w:eastAsia="Times New Roman" w:hAnsi="Arial"/>
          <w:b/>
          <w:bCs/>
          <w:sz w:val="24"/>
          <w:lang w:val="en-US"/>
        </w:rPr>
        <w:t>August</w:t>
      </w:r>
      <w:r>
        <w:rPr>
          <w:rFonts w:ascii="Arial" w:eastAsia="Times New Roman" w:hAnsi="Arial"/>
          <w:b/>
          <w:bCs/>
          <w:sz w:val="24"/>
        </w:rPr>
        <w:t xml:space="preserve"> 2024                                              </w:t>
      </w:r>
    </w:p>
    <w:p w14:paraId="15A7D262" w14:textId="77777777" w:rsidR="00D66274" w:rsidRDefault="00D66274">
      <w:pPr>
        <w:keepNext/>
        <w:pBdr>
          <w:bottom w:val="single" w:sz="4" w:space="1" w:color="auto"/>
        </w:pBdr>
        <w:tabs>
          <w:tab w:val="right" w:pos="9639"/>
        </w:tabs>
        <w:outlineLvl w:val="0"/>
        <w:rPr>
          <w:rFonts w:ascii="Arial" w:hAnsi="Arial" w:cs="Arial"/>
          <w:b/>
          <w:sz w:val="24"/>
        </w:rPr>
      </w:pPr>
    </w:p>
    <w:p w14:paraId="623EA881" w14:textId="77777777" w:rsidR="00D66274"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18D351D4" w14:textId="77777777" w:rsidR="00D66274" w:rsidRDefault="0000000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eastAsia="zh-CN"/>
        </w:rPr>
        <w:t>Update of Solution#10</w:t>
      </w:r>
    </w:p>
    <w:p w14:paraId="7DF6FA3E" w14:textId="77777777" w:rsidR="00D66274"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6EB20A0" w14:textId="77777777" w:rsidR="00D66274"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5.6</w:t>
      </w:r>
    </w:p>
    <w:p w14:paraId="054F5699" w14:textId="77777777" w:rsidR="00D66274" w:rsidRDefault="00000000">
      <w:pPr>
        <w:pStyle w:val="Heading1"/>
      </w:pPr>
      <w:r>
        <w:t>1</w:t>
      </w:r>
      <w:r>
        <w:tab/>
        <w:t xml:space="preserve">Decision/action </w:t>
      </w:r>
      <w:proofErr w:type="gramStart"/>
      <w:r>
        <w:t>requested</w:t>
      </w:r>
      <w:proofErr w:type="gramEnd"/>
    </w:p>
    <w:p w14:paraId="4FB9CF19" w14:textId="77777777" w:rsidR="00D66274" w:rsidRDefault="00000000">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33.701</w:t>
      </w:r>
    </w:p>
    <w:p w14:paraId="264ACFAB" w14:textId="77777777" w:rsidR="00D66274" w:rsidRDefault="00000000">
      <w:pPr>
        <w:pStyle w:val="Heading1"/>
      </w:pPr>
      <w:r>
        <w:t>2</w:t>
      </w:r>
      <w:r>
        <w:tab/>
        <w:t>References</w:t>
      </w:r>
      <w:bookmarkStart w:id="0" w:name="_Hlk106339329"/>
    </w:p>
    <w:bookmarkEnd w:id="0"/>
    <w:p w14:paraId="1F0DA7F1" w14:textId="77777777" w:rsidR="00D66274" w:rsidRDefault="00000000">
      <w:pPr>
        <w:pStyle w:val="Heading1"/>
      </w:pPr>
      <w:r>
        <w:t>3</w:t>
      </w:r>
      <w:r>
        <w:tab/>
        <w:t>Rationale</w:t>
      </w:r>
    </w:p>
    <w:p w14:paraId="69F093B4" w14:textId="592E575C" w:rsidR="00D66274" w:rsidRDefault="00000000">
      <w:r>
        <w:t xml:space="preserve">This contribution proposes </w:t>
      </w:r>
      <w:r>
        <w:rPr>
          <w:lang w:val="en-US"/>
        </w:rPr>
        <w:t xml:space="preserve">some update in solution#10 </w:t>
      </w:r>
      <w:r>
        <w:t>in TR 33.701.</w:t>
      </w:r>
    </w:p>
    <w:p w14:paraId="4D5F4159" w14:textId="77777777" w:rsidR="00D66274" w:rsidRDefault="00000000">
      <w:pPr>
        <w:pStyle w:val="Heading1"/>
      </w:pPr>
      <w:r>
        <w:t>4</w:t>
      </w:r>
      <w:r>
        <w:tab/>
        <w:t xml:space="preserve">Detailed </w:t>
      </w:r>
      <w:proofErr w:type="gramStart"/>
      <w:r>
        <w:t>proposal</w:t>
      </w:r>
      <w:proofErr w:type="gramEnd"/>
    </w:p>
    <w:p w14:paraId="5A5ACED1" w14:textId="77777777" w:rsidR="00D66274" w:rsidRDefault="00D66274">
      <w:pPr>
        <w:rPr>
          <w:iCs/>
        </w:rPr>
      </w:pPr>
    </w:p>
    <w:p w14:paraId="68BD1FCF" w14:textId="77777777" w:rsidR="00D66274"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51726809"/>
      <w:bookmarkStart w:id="2" w:name="_Toc49376112"/>
      <w:bookmarkStart w:id="3" w:name="_Toc48930863"/>
      <w:bookmarkStart w:id="4" w:name="_Toc104221074"/>
      <w:bookmarkStart w:id="5" w:name="_Toc56501565"/>
      <w:bookmarkStart w:id="6" w:name="_Toc513475447"/>
    </w:p>
    <w:p w14:paraId="3A7A3A04" w14:textId="77777777" w:rsidR="00D66274" w:rsidRDefault="00D66274">
      <w:pPr>
        <w:pStyle w:val="Heading1"/>
        <w:rPr>
          <w:lang w:val="en-US"/>
        </w:rPr>
      </w:pPr>
      <w:bookmarkStart w:id="7" w:name="_Toc164754140"/>
    </w:p>
    <w:p w14:paraId="7E1081EB" w14:textId="77777777" w:rsidR="00D66274" w:rsidRDefault="00000000">
      <w:pPr>
        <w:pStyle w:val="Heading2"/>
      </w:pPr>
      <w:bookmarkStart w:id="8" w:name="_Toc167423347"/>
      <w:r>
        <w:t>5.10</w:t>
      </w:r>
      <w:r>
        <w:tab/>
        <w:t>Solution #10: Solution for configured operator indication</w:t>
      </w:r>
      <w:bookmarkEnd w:id="8"/>
    </w:p>
    <w:p w14:paraId="5A5505BC" w14:textId="77777777" w:rsidR="00D66274" w:rsidRDefault="00000000">
      <w:pPr>
        <w:pStyle w:val="Heading3"/>
      </w:pPr>
      <w:bookmarkStart w:id="9" w:name="_Toc167423348"/>
      <w:r>
        <w:t>5.10.1</w:t>
      </w:r>
      <w:r>
        <w:tab/>
        <w:t>Introduction</w:t>
      </w:r>
      <w:bookmarkEnd w:id="9"/>
    </w:p>
    <w:p w14:paraId="0AC9F6C2" w14:textId="77777777" w:rsidR="00D66274" w:rsidRDefault="00000000">
      <w:pPr>
        <w:jc w:val="both"/>
        <w:rPr>
          <w:lang w:eastAsia="zh-CN"/>
        </w:rPr>
      </w:pPr>
      <w:r>
        <w:rPr>
          <w:rFonts w:hint="eastAsia"/>
          <w:lang w:eastAsia="zh-CN"/>
        </w:rPr>
        <w:t>This</w:t>
      </w:r>
      <w:r>
        <w:rPr>
          <w:lang w:eastAsia="zh-CN"/>
        </w:rPr>
        <w:t xml:space="preserve"> solution addresses </w:t>
      </w:r>
      <w:r>
        <w:t>key issue #1: "</w:t>
      </w:r>
      <w:r>
        <w:rPr>
          <w:rFonts w:eastAsia="Malgun Gothic"/>
        </w:rPr>
        <w:t>Bidding down attacks from LTE/NR to decommissioned GERAN/UTRAN</w:t>
      </w:r>
      <w:r>
        <w:t>"</w:t>
      </w:r>
      <w:r>
        <w:rPr>
          <w:lang w:eastAsia="zh-CN"/>
        </w:rPr>
        <w:t xml:space="preserve">. The solution focuses on the scenario where all GERAN and UTRAN has been decommissioned </w:t>
      </w:r>
      <w:proofErr w:type="gramStart"/>
      <w:r>
        <w:rPr>
          <w:lang w:eastAsia="zh-CN"/>
        </w:rPr>
        <w:t>in a given</w:t>
      </w:r>
      <w:proofErr w:type="gramEnd"/>
      <w:r>
        <w:rPr>
          <w:lang w:eastAsia="zh-CN"/>
        </w:rPr>
        <w:t xml:space="preserve"> PLMN.</w:t>
      </w:r>
    </w:p>
    <w:p w14:paraId="010C34D1" w14:textId="77777777" w:rsidR="00D66274" w:rsidRDefault="00000000">
      <w:pPr>
        <w:pStyle w:val="Heading3"/>
      </w:pPr>
      <w:bookmarkStart w:id="10" w:name="_Toc167423349"/>
      <w:r>
        <w:t>5.10.2</w:t>
      </w:r>
      <w:r>
        <w:tab/>
        <w:t>Details</w:t>
      </w:r>
      <w:bookmarkEnd w:id="10"/>
    </w:p>
    <w:p w14:paraId="4C52DC37" w14:textId="33B87094" w:rsidR="00D66274" w:rsidRDefault="00000000">
      <w:pPr>
        <w:jc w:val="both"/>
        <w:rPr>
          <w:ins w:id="11" w:author="Ivy" w:date="2024-08-07T14:46:00Z"/>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w:t>
      </w:r>
      <w:ins w:id="12" w:author="Ivy" w:date="2024-08-07T14:46:00Z">
        <w:r>
          <w:rPr>
            <w:lang w:val="en-US" w:eastAsia="zh-CN"/>
          </w:rPr>
          <w:t xml:space="preserve"> </w:t>
        </w:r>
      </w:ins>
      <w:ins w:id="13" w:author="Ivy Guo" w:date="2024-08-12T17:00:00Z">
        <w:r w:rsidR="00ED3CA6">
          <w:rPr>
            <w:lang w:val="en-US" w:eastAsia="zh-CN"/>
          </w:rPr>
          <w:t xml:space="preserve">and the </w:t>
        </w:r>
        <w:proofErr w:type="spellStart"/>
        <w:r w:rsidR="00ED3CA6">
          <w:rPr>
            <w:lang w:val="en-US" w:eastAsia="zh-CN"/>
          </w:rPr>
          <w:t>locatin</w:t>
        </w:r>
        <w:proofErr w:type="spellEnd"/>
        <w:r w:rsidR="00ED3CA6">
          <w:rPr>
            <w:lang w:val="en-US" w:eastAsia="zh-CN"/>
          </w:rPr>
          <w:t xml:space="preserve"> information inside ME</w:t>
        </w:r>
        <w:r w:rsidR="00ED3CA6">
          <w:rPr>
            <w:lang w:eastAsia="zh-CN"/>
          </w:rPr>
          <w:t xml:space="preserve">, </w:t>
        </w:r>
        <w:r w:rsidR="00ED3CA6">
          <w:rPr>
            <w:lang w:val="en-US" w:eastAsia="zh-CN"/>
          </w:rPr>
          <w:t>w</w:t>
        </w:r>
        <w:r w:rsidR="00ED3CA6">
          <w:rPr>
            <w:lang w:val="en-US"/>
          </w:rPr>
          <w:t>hen the UE is in the area of those PLMNs, UE can avoid the connection to  GERAN/UTRAN cells under those PLMNs.</w:t>
        </w:r>
      </w:ins>
      <w:del w:id="14" w:author="Ivy" w:date="2024-08-07T14:47:00Z">
        <w:r>
          <w:rPr>
            <w:lang w:eastAsia="zh-CN"/>
          </w:rPr>
          <w:delText>the UE does no longer need to connect to this PLMN through GERAN or UTRAN.</w:delText>
        </w:r>
      </w:del>
    </w:p>
    <w:p w14:paraId="632848BC" w14:textId="2110C5BB" w:rsidR="00ED3CA6" w:rsidRDefault="00ED3CA6" w:rsidP="00ED3CA6">
      <w:pPr>
        <w:rPr>
          <w:lang w:eastAsia="zh-CN"/>
        </w:rPr>
      </w:pPr>
      <w:ins w:id="15" w:author="Ivy Guo" w:date="2024-08-12T17:02:00Z">
        <w:r>
          <w:rPr>
            <w:lang w:val="en-US"/>
          </w:rPr>
          <w:t xml:space="preserve">When there is a false base station claiming to be a GERAN/UTRAN cell from other PLMN (i.e. not in the configured list of decommissioned RATs), UE can decline this cell based on the </w:t>
        </w:r>
        <w:proofErr w:type="spellStart"/>
        <w:r>
          <w:rPr>
            <w:lang w:val="en-US"/>
          </w:rPr>
          <w:t>lcoation</w:t>
        </w:r>
        <w:proofErr w:type="spellEnd"/>
        <w:r>
          <w:rPr>
            <w:lang w:val="en-US"/>
          </w:rPr>
          <w:t xml:space="preserve"> information. </w:t>
        </w:r>
      </w:ins>
    </w:p>
    <w:p w14:paraId="4FAF1874" w14:textId="77777777" w:rsidR="00D66274" w:rsidRDefault="00000000">
      <w:pPr>
        <w:jc w:val="both"/>
        <w:rPr>
          <w:lang w:eastAsia="zh-CN"/>
        </w:rPr>
      </w:pPr>
      <w:r>
        <w:rPr>
          <w:lang w:eastAsia="zh-CN"/>
        </w:rPr>
        <w:t xml:space="preserve">How the indication is configured on the UE is left to out of band mechanisms or to other solutions for provisioning such information from the network. Observe, that any such mechanisms need to be secure so that the UE is not mislead into </w:t>
      </w:r>
      <w:del w:id="16" w:author="Ivy" w:date="2024-08-07T14:45:00Z">
        <w:r>
          <w:rPr>
            <w:lang w:eastAsia="zh-CN"/>
          </w:rPr>
          <w:delText xml:space="preserve">not </w:delText>
        </w:r>
      </w:del>
      <w:r>
        <w:rPr>
          <w:lang w:eastAsia="zh-CN"/>
        </w:rPr>
        <w:t>selecting still available access technologies.</w:t>
      </w:r>
    </w:p>
    <w:p w14:paraId="0B49EB24" w14:textId="77777777" w:rsidR="00D66274" w:rsidRDefault="00000000">
      <w:pPr>
        <w:pStyle w:val="NO"/>
        <w:rPr>
          <w:rStyle w:val="Emphasis"/>
        </w:rPr>
      </w:pPr>
      <w:r>
        <w:rPr>
          <w:lang w:val="en-US"/>
        </w:rPr>
        <w:t>NOTE: For example, the out of band mechanisms can be OTA</w:t>
      </w:r>
      <w:ins w:id="17" w:author="Ivy" w:date="2024-08-07T14:47:00Z">
        <w:r>
          <w:rPr>
            <w:lang w:val="en-US"/>
          </w:rPr>
          <w:t xml:space="preserve">, or </w:t>
        </w:r>
        <w:proofErr w:type="gramStart"/>
        <w:r>
          <w:rPr>
            <w:lang w:val="en-US"/>
          </w:rPr>
          <w:t>other</w:t>
        </w:r>
        <w:proofErr w:type="gramEnd"/>
        <w:r>
          <w:rPr>
            <w:lang w:val="en-US"/>
          </w:rPr>
          <w:t xml:space="preserve"> offline configuration</w:t>
        </w:r>
      </w:ins>
      <w:del w:id="18" w:author="Ivy" w:date="2024-08-07T14:47:00Z">
        <w:r>
          <w:rPr>
            <w:lang w:val="en-US"/>
          </w:rPr>
          <w:delText>.</w:delText>
        </w:r>
      </w:del>
    </w:p>
    <w:p w14:paraId="2DCE851E" w14:textId="77777777" w:rsidR="00D66274" w:rsidRDefault="00000000">
      <w:pPr>
        <w:pStyle w:val="Heading3"/>
      </w:pPr>
      <w:bookmarkStart w:id="19" w:name="_Toc167423350"/>
      <w:r>
        <w:t>5.10.3</w:t>
      </w:r>
      <w:r>
        <w:tab/>
        <w:t>Evaluation</w:t>
      </w:r>
      <w:bookmarkEnd w:id="19"/>
    </w:p>
    <w:p w14:paraId="66D59CD9" w14:textId="77777777" w:rsidR="00D66274" w:rsidRDefault="00000000">
      <w:pPr>
        <w:jc w:val="both"/>
      </w:pPr>
      <w:r>
        <w:t>The solution addresses the requirement of key issue #1: "</w:t>
      </w:r>
      <w:r>
        <w:rPr>
          <w:rFonts w:eastAsia="Malgun Gothic"/>
        </w:rPr>
        <w:t>Bidding down attacks from LTE/NR to decommissioned GERAN/UTRAN</w:t>
      </w:r>
      <w:r>
        <w:t>".</w:t>
      </w:r>
    </w:p>
    <w:p w14:paraId="2BEF1F94" w14:textId="77777777" w:rsidR="00D66274" w:rsidRDefault="00000000">
      <w:pPr>
        <w:jc w:val="both"/>
      </w:pPr>
      <w:r>
        <w:lastRenderedPageBreak/>
        <w:t>The solution is limited to GERAN and UTRAN access technologies and is used only when all GERAN/UTRAN has been decommissioned.</w:t>
      </w:r>
    </w:p>
    <w:p w14:paraId="0F9B3614" w14:textId="77777777" w:rsidR="00D66274" w:rsidRDefault="00000000">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5076516A" w14:textId="77777777" w:rsidR="00D66274" w:rsidRDefault="00000000">
      <w:pPr>
        <w:jc w:val="both"/>
        <w:rPr>
          <w:lang w:eastAsia="zh-CN"/>
        </w:rPr>
      </w:pPr>
      <w:r>
        <w:rPr>
          <w:lang w:eastAsia="zh-CN"/>
        </w:rPr>
        <w:t xml:space="preserve">Leaving the configuration to out of band mechanisms incurs an operational burden for the operator. Furthermore, for the roaming scenarios to work, the solution assumes an </w:t>
      </w:r>
      <w:proofErr w:type="spellStart"/>
      <w:r>
        <w:rPr>
          <w:lang w:eastAsia="zh-CN"/>
        </w:rPr>
        <w:t>alignement</w:t>
      </w:r>
      <w:proofErr w:type="spellEnd"/>
      <w:r>
        <w:rPr>
          <w:lang w:eastAsia="zh-CN"/>
        </w:rPr>
        <w:t xml:space="preserve"> of the so called out of band mechanisms. This, in practice, is very unlikely </w:t>
      </w:r>
      <w:del w:id="20" w:author="Ivy" w:date="2024-08-07T14:48:00Z">
        <w:r>
          <w:rPr>
            <w:lang w:eastAsia="zh-CN"/>
          </w:rPr>
          <w:delText>without</w:delText>
        </w:r>
      </w:del>
      <w:r>
        <w:rPr>
          <w:lang w:eastAsia="zh-CN"/>
        </w:rPr>
        <w:t xml:space="preserve"> relying on a standardized mechanism.</w:t>
      </w:r>
    </w:p>
    <w:p w14:paraId="661E3988" w14:textId="77777777" w:rsidR="00D66274" w:rsidRDefault="00D66274">
      <w:pPr>
        <w:rPr>
          <w:del w:id="21" w:author="Ivy" w:date="2024-08-07T14:49:00Z"/>
          <w:lang w:val="en-US"/>
        </w:rPr>
      </w:pPr>
    </w:p>
    <w:bookmarkEnd w:id="1"/>
    <w:bookmarkEnd w:id="2"/>
    <w:bookmarkEnd w:id="3"/>
    <w:bookmarkEnd w:id="4"/>
    <w:bookmarkEnd w:id="5"/>
    <w:bookmarkEnd w:id="6"/>
    <w:bookmarkEnd w:id="7"/>
    <w:p w14:paraId="3091F112" w14:textId="77777777" w:rsidR="00D66274" w:rsidRDefault="00D66274" w:rsidP="00D66274">
      <w:pPr>
        <w:jc w:val="both"/>
        <w:rPr>
          <w:color w:val="0070C0"/>
          <w:sz w:val="36"/>
          <w:szCs w:val="36"/>
        </w:rPr>
        <w:pPrChange w:id="22" w:author="Ivy" w:date="2024-08-07T14:49:00Z">
          <w:pPr>
            <w:jc w:val="center"/>
          </w:pPr>
        </w:pPrChange>
      </w:pPr>
    </w:p>
    <w:p w14:paraId="69DA1122" w14:textId="77777777" w:rsidR="00D66274" w:rsidRDefault="00000000">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rsidR="00D6627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D696C" w14:textId="77777777" w:rsidR="00530CCB" w:rsidRDefault="00530CCB">
      <w:pPr>
        <w:spacing w:after="0"/>
      </w:pPr>
      <w:r>
        <w:separator/>
      </w:r>
    </w:p>
  </w:endnote>
  <w:endnote w:type="continuationSeparator" w:id="0">
    <w:p w14:paraId="0DD4D8C3" w14:textId="77777777" w:rsidR="00530CCB" w:rsidRDefault="00530C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A317" w14:textId="77777777" w:rsidR="00530CCB" w:rsidRDefault="00530CCB">
      <w:pPr>
        <w:spacing w:after="0"/>
      </w:pPr>
      <w:r>
        <w:separator/>
      </w:r>
    </w:p>
  </w:footnote>
  <w:footnote w:type="continuationSeparator" w:id="0">
    <w:p w14:paraId="3EE79F64" w14:textId="77777777" w:rsidR="00530CCB" w:rsidRDefault="00530C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71652838">
    <w:abstractNumId w:val="2"/>
  </w:num>
  <w:num w:numId="2" w16cid:durableId="2030325746">
    <w:abstractNumId w:val="1"/>
  </w:num>
  <w:num w:numId="3" w16cid:durableId="250823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BDFB246A"/>
    <w:rsid w:val="BF7F6F5B"/>
    <w:rsid w:val="DF8F08E0"/>
    <w:rsid w:val="E39D5E86"/>
    <w:rsid w:val="F7F3B980"/>
    <w:rsid w:val="FAFDCFE9"/>
    <w:rsid w:val="FFFEB68B"/>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0CC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D487C"/>
    <w:rsid w:val="006E127D"/>
    <w:rsid w:val="006E77BB"/>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6274"/>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3CA6"/>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217CC5EE"/>
    <w:rsid w:val="3281B9ED"/>
    <w:rsid w:val="388AA552"/>
    <w:rsid w:val="4504F84D"/>
    <w:rsid w:val="646EDB26"/>
    <w:rsid w:val="6CD260C4"/>
    <w:rsid w:val="6EB6EE97"/>
    <w:rsid w:val="6FFFDAAB"/>
    <w:rsid w:val="72760E6F"/>
    <w:rsid w:val="75EF5A77"/>
    <w:rsid w:val="761B2CF3"/>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16ED064"/>
  <w15:docId w15:val="{D2C7166B-BAF2-6741-B43E-F0DA11F5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Revision">
    <w:name w:val="Revision"/>
    <w:hidden/>
    <w:uiPriority w:val="99"/>
    <w:unhideWhenUsed/>
    <w:rsid w:val="00ED3C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6</TotalTime>
  <Pages>2</Pages>
  <Words>414</Words>
  <Characters>2360</Characters>
  <Application>Microsoft Office Word</Application>
  <DocSecurity>0</DocSecurity>
  <Lines>19</Lines>
  <Paragraphs>5</Paragraphs>
  <ScaleCrop>false</ScaleCrop>
  <Company>3GPP Support Team</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Ivy Guo</cp:lastModifiedBy>
  <cp:revision>276</cp:revision>
  <cp:lastPrinted>1900-01-03T17:58:17Z</cp:lastPrinted>
  <dcterms:created xsi:type="dcterms:W3CDTF">2022-12-09T09:21:00Z</dcterms:created>
  <dcterms:modified xsi:type="dcterms:W3CDTF">2024-08-12T09:02:00Z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